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753EE" w14:textId="264C557E" w:rsidR="004927B3" w:rsidRDefault="004927B3" w:rsidP="004927B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0A0843">
        <w:rPr>
          <w:b/>
          <w:noProof/>
          <w:sz w:val="24"/>
        </w:rPr>
        <w:t>157</w:t>
      </w:r>
      <w:r>
        <w:rPr>
          <w:b/>
          <w:noProof/>
          <w:sz w:val="24"/>
        </w:rPr>
        <w:fldChar w:fldCharType="begin"/>
      </w:r>
      <w:r>
        <w:rPr>
          <w:b/>
          <w:noProof/>
          <w:sz w:val="24"/>
        </w:rPr>
        <w:instrText xml:space="preserve"> DOCPROPERTY  Tdoc#  \* MERGEFORMAT </w:instrText>
      </w:r>
      <w:r>
        <w:rPr>
          <w:b/>
          <w:noProof/>
          <w:sz w:val="24"/>
        </w:rPr>
        <w:fldChar w:fldCharType="end"/>
      </w:r>
    </w:p>
    <w:p w14:paraId="7F8B7A5E" w14:textId="77777777" w:rsidR="004927B3" w:rsidRDefault="004927B3" w:rsidP="004927B3">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3CE1AA4" w:rsidR="000915B7" w:rsidRPr="000B61FB" w:rsidRDefault="00592A06" w:rsidP="00945CD4">
            <w:pPr>
              <w:pStyle w:val="CRCoverPage"/>
              <w:spacing w:after="0"/>
              <w:jc w:val="right"/>
              <w:rPr>
                <w:b/>
                <w:sz w:val="28"/>
              </w:rPr>
            </w:pPr>
            <w:r w:rsidRPr="000B61FB">
              <w:rPr>
                <w:b/>
                <w:sz w:val="28"/>
              </w:rPr>
              <w:t>29.</w:t>
            </w:r>
            <w:r w:rsidR="000E7E92" w:rsidRPr="000B61FB">
              <w:rPr>
                <w:b/>
                <w:sz w:val="28"/>
              </w:rPr>
              <w:t>5</w:t>
            </w:r>
            <w:r w:rsidR="00945CD4">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853212D" w:rsidR="000915B7" w:rsidRPr="000B61FB" w:rsidRDefault="00D37A21" w:rsidP="007631DA">
            <w:pPr>
              <w:pStyle w:val="CRCoverPage"/>
              <w:spacing w:after="0"/>
            </w:pPr>
            <w:r w:rsidRPr="000B61FB">
              <w:rPr>
                <w:b/>
                <w:sz w:val="28"/>
              </w:rPr>
              <w:t>0</w:t>
            </w:r>
            <w:r w:rsidR="007631DA">
              <w:rPr>
                <w:b/>
                <w:sz w:val="28"/>
              </w:rPr>
              <w:t>853</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DF52D16" w:rsidR="000915B7" w:rsidRPr="000B61FB" w:rsidRDefault="00592A06" w:rsidP="0074356F">
            <w:pPr>
              <w:pStyle w:val="CRCoverPage"/>
              <w:spacing w:after="0"/>
              <w:jc w:val="center"/>
              <w:rPr>
                <w:sz w:val="28"/>
              </w:rPr>
            </w:pPr>
            <w:r w:rsidRPr="000B61FB">
              <w:rPr>
                <w:b/>
                <w:sz w:val="28"/>
              </w:rPr>
              <w:t>17.</w:t>
            </w:r>
            <w:r w:rsidR="0074356F">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BBC2478" w:rsidR="000915B7" w:rsidRPr="000B61FB" w:rsidRDefault="00200EE4">
            <w:pPr>
              <w:pStyle w:val="CRCoverPage"/>
              <w:spacing w:after="0"/>
              <w:ind w:left="100"/>
            </w:pPr>
            <w:r w:rsidRPr="00200EE4">
              <w:rPr>
                <w:noProof/>
              </w:rPr>
              <w:t>MA PDU sessions with connectivity over EPC and 5GC</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9844150" w:rsidR="000915B7" w:rsidRPr="000B61FB" w:rsidRDefault="00CB7737">
            <w:pPr>
              <w:pStyle w:val="CRCoverPage"/>
              <w:spacing w:after="0"/>
              <w:ind w:left="100"/>
            </w:pPr>
            <w:r>
              <w:rPr>
                <w:noProof/>
                <w:lang w:eastAsia="zh-CN"/>
              </w:rPr>
              <w:t>ATSS</w:t>
            </w:r>
            <w:r>
              <w:rPr>
                <w:rFonts w:hint="eastAsia"/>
                <w:noProof/>
                <w:lang w:eastAsia="zh-CN"/>
              </w:rPr>
              <w:t>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654FD1DD" w:rsidR="000915B7" w:rsidRPr="000B61FB" w:rsidRDefault="00A03400">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AD1E3CA" w14:textId="397BE0DE" w:rsidR="00761CB9" w:rsidRDefault="00B22BC1">
            <w:pPr>
              <w:pStyle w:val="CRCoverPage"/>
              <w:spacing w:after="0"/>
              <w:ind w:left="100"/>
            </w:pPr>
            <w:r>
              <w:rPr>
                <w:rFonts w:cs="Arial"/>
              </w:rPr>
              <w:t xml:space="preserve">SA2 has agreed that </w:t>
            </w:r>
            <w:r w:rsidR="00CB7737">
              <w:rPr>
                <w:rFonts w:cs="Arial"/>
              </w:rPr>
              <w:t>ATSSS is supported with one leg over 3GPP access in EPC and one leg over non-3GPP access in 5GC</w:t>
            </w:r>
            <w:r>
              <w:rPr>
                <w:rFonts w:cs="Arial"/>
              </w:rPr>
              <w:t>.</w:t>
            </w:r>
          </w:p>
          <w:p w14:paraId="5F47F12E" w14:textId="727E1AAA" w:rsidR="00CB7737" w:rsidRPr="000B61FB" w:rsidRDefault="00CB7737">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67018C2" w14:textId="5DD45F90" w:rsidR="005C79D8" w:rsidRDefault="00B22BC1" w:rsidP="00B22BC1">
            <w:pPr>
              <w:pStyle w:val="CRCoverPage"/>
              <w:spacing w:after="0"/>
              <w:ind w:left="100"/>
              <w:rPr>
                <w:noProof/>
              </w:rPr>
            </w:pPr>
            <w:r w:rsidRPr="00C624AC">
              <w:rPr>
                <w:noProof/>
              </w:rPr>
              <w:t xml:space="preserve">The text currently in </w:t>
            </w:r>
            <w:r>
              <w:rPr>
                <w:lang w:val="en-US"/>
              </w:rPr>
              <w:t>C.3.</w:t>
            </w:r>
            <w:r>
              <w:rPr>
                <w:lang w:val="en-US" w:eastAsia="zh-CN"/>
              </w:rPr>
              <w:t xml:space="preserve">6.2.4 </w:t>
            </w:r>
            <w:r w:rsidRPr="00C624AC">
              <w:t xml:space="preserve">describing the feature as applicable only to 5G RG is now moved to </w:t>
            </w:r>
            <w:r>
              <w:t xml:space="preserve">a separate clause </w:t>
            </w:r>
            <w:r>
              <w:rPr>
                <w:lang w:eastAsia="ja-JP"/>
              </w:rPr>
              <w:t>B.3.6.x</w:t>
            </w:r>
            <w:r w:rsidRPr="00C624AC">
              <w:t xml:space="preserve"> and </w:t>
            </w:r>
            <w:r w:rsidRPr="00C624AC">
              <w:rPr>
                <w:noProof/>
              </w:rPr>
              <w:t>apply to any UE</w:t>
            </w:r>
            <w:r>
              <w:rPr>
                <w:noProof/>
              </w:rPr>
              <w:t>.</w:t>
            </w:r>
          </w:p>
          <w:p w14:paraId="3762FAAB" w14:textId="77777777" w:rsidR="00B22BC1" w:rsidRDefault="00B22BC1" w:rsidP="00B22BC1">
            <w:pPr>
              <w:pStyle w:val="CRCoverPage"/>
              <w:spacing w:after="0"/>
              <w:ind w:left="100"/>
            </w:pPr>
          </w:p>
          <w:p w14:paraId="7E6B44C8" w14:textId="0768D655" w:rsidR="00CB7737" w:rsidRDefault="00B22BC1">
            <w:pPr>
              <w:pStyle w:val="CRCoverPage"/>
              <w:spacing w:after="0"/>
              <w:ind w:left="100"/>
            </w:pPr>
            <w:r>
              <w:t xml:space="preserve">Add reference to </w:t>
            </w:r>
            <w:r>
              <w:rPr>
                <w:lang w:eastAsia="ja-JP"/>
              </w:rPr>
              <w:t>B.3.6.x</w:t>
            </w:r>
            <w:r>
              <w:t xml:space="preserve"> in </w:t>
            </w:r>
            <w:r>
              <w:rPr>
                <w:lang w:val="en-US"/>
              </w:rPr>
              <w:t>C.3.</w:t>
            </w:r>
            <w:r>
              <w:rPr>
                <w:lang w:val="en-US" w:eastAsia="zh-CN"/>
              </w:rPr>
              <w:t>6.2.4 and further i</w:t>
            </w:r>
            <w:r>
              <w:t>ndicate that</w:t>
            </w:r>
            <w:r>
              <w:rPr>
                <w:lang w:val="en-US" w:eastAsia="zh-CN"/>
              </w:rPr>
              <w:t xml:space="preserve"> </w:t>
            </w:r>
            <w:r>
              <w:t>MA PDU Sessions of Ethernet PDU Session type where the 3GPP access corresponds to EPC/E-UTRAN are not applicable for 5G-RG.</w:t>
            </w:r>
          </w:p>
          <w:p w14:paraId="5F47F134" w14:textId="2F34248F" w:rsidR="00B22BC1" w:rsidRPr="000B61FB" w:rsidRDefault="00B22BC1">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6B37466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5CF2F3B" w14:textId="082FB0BD" w:rsidR="000915B7" w:rsidRDefault="00B22BC1">
            <w:pPr>
              <w:pStyle w:val="CRCoverPage"/>
              <w:spacing w:after="0"/>
              <w:ind w:left="100"/>
              <w:rPr>
                <w:noProof/>
              </w:rPr>
            </w:pPr>
            <w:r>
              <w:rPr>
                <w:noProof/>
              </w:rPr>
              <w:t>SA2 requirement will not be satisfied.</w:t>
            </w:r>
          </w:p>
          <w:p w14:paraId="5F47F13A" w14:textId="1D1BFD40" w:rsidR="00B22BC1" w:rsidRPr="000B61FB" w:rsidRDefault="00B22BC1">
            <w:pPr>
              <w:pStyle w:val="CRCoverPage"/>
              <w:spacing w:after="0"/>
              <w:ind w:left="100"/>
            </w:pP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161DF9D" w:rsidR="000915B7" w:rsidRPr="000B61FB" w:rsidRDefault="00CB7737">
            <w:pPr>
              <w:pStyle w:val="CRCoverPage"/>
              <w:spacing w:after="0"/>
              <w:ind w:left="100"/>
            </w:pPr>
            <w:r>
              <w:rPr>
                <w:lang w:eastAsia="ja-JP"/>
              </w:rPr>
              <w:t xml:space="preserve">B.3.6.x(new), </w:t>
            </w:r>
            <w:r>
              <w:rPr>
                <w:lang w:val="en-US"/>
              </w:rPr>
              <w:t>C.3.</w:t>
            </w:r>
            <w:r>
              <w:rPr>
                <w:lang w:val="en-US" w:eastAsia="zh-CN"/>
              </w:rPr>
              <w:t>6.2.4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66375903" w:rsidR="000915B7" w:rsidRPr="000B61FB" w:rsidRDefault="00976E6E" w:rsidP="00CB7737">
            <w:pPr>
              <w:pStyle w:val="CRCoverPage"/>
              <w:spacing w:after="0"/>
              <w:ind w:left="100"/>
            </w:pPr>
            <w:r w:rsidRPr="000B61FB">
              <w:t xml:space="preserve">This CR does not impact </w:t>
            </w:r>
            <w:r w:rsidRPr="000B61FB">
              <w:rPr>
                <w:bCs/>
              </w:rPr>
              <w:t>the OpenAPI file</w:t>
            </w:r>
            <w:r w:rsidR="00CB7737">
              <w:rPr>
                <w:bCs/>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DAC6DCC" w14:textId="77777777" w:rsidR="00CB7737" w:rsidRDefault="00CB7737" w:rsidP="00CB7737">
      <w:pPr>
        <w:pStyle w:val="3"/>
        <w:rPr>
          <w:ins w:id="2" w:author="ZTE" w:date="2021-09-23T14:54:00Z"/>
        </w:rPr>
      </w:pPr>
      <w:bookmarkStart w:id="3" w:name="_Toc20401698"/>
      <w:bookmarkStart w:id="4" w:name="_Toc25052862"/>
      <w:bookmarkStart w:id="5" w:name="_Toc27036296"/>
      <w:bookmarkStart w:id="6" w:name="_Toc38875512"/>
      <w:bookmarkStart w:id="7" w:name="_Toc43191995"/>
      <w:bookmarkStart w:id="8" w:name="_Toc45133390"/>
      <w:bookmarkStart w:id="9" w:name="_Toc51316896"/>
      <w:bookmarkStart w:id="10" w:name="_Toc51762076"/>
      <w:bookmarkStart w:id="11" w:name="_Toc56675063"/>
      <w:bookmarkStart w:id="12" w:name="_Toc56675454"/>
      <w:bookmarkStart w:id="13" w:name="_Toc59016440"/>
      <w:bookmarkStart w:id="14" w:name="_Toc63168040"/>
      <w:bookmarkStart w:id="15" w:name="_Toc66262550"/>
      <w:bookmarkStart w:id="16" w:name="_Toc68167056"/>
      <w:bookmarkStart w:id="17" w:name="_Toc73538179"/>
      <w:bookmarkStart w:id="18" w:name="_Toc75352055"/>
      <w:ins w:id="19" w:author="ZTE" w:date="2021-09-23T14:54:00Z">
        <w:r>
          <w:rPr>
            <w:lang w:eastAsia="ja-JP"/>
          </w:rPr>
          <w:t>B.3.6.x</w:t>
        </w:r>
        <w:r>
          <w:rPr>
            <w:lang w:eastAsia="ja-JP"/>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5189B">
          <w:rPr>
            <w:noProof/>
          </w:rPr>
          <w:t xml:space="preserve">MA PDU sessions </w:t>
        </w:r>
        <w:r w:rsidRPr="0005189B">
          <w:t>with connectivity over E-UTRAN/EPC and non-3GPP access to 5GC</w:t>
        </w:r>
      </w:ins>
    </w:p>
    <w:p w14:paraId="6AFD059F" w14:textId="49353365" w:rsidR="00CB7737" w:rsidRDefault="00CB7737" w:rsidP="00CB7737">
      <w:pPr>
        <w:rPr>
          <w:ins w:id="20" w:author="ZTE" w:date="2021-09-23T14:54:00Z"/>
          <w:lang w:eastAsia="zh-CN"/>
        </w:rPr>
      </w:pPr>
      <w:ins w:id="21" w:author="ZTE" w:date="2021-09-23T14:54:00Z">
        <w:r>
          <w:rPr>
            <w:lang w:eastAsia="zh-CN"/>
          </w:rPr>
          <w:t>If the "EnATSSS" feature</w:t>
        </w:r>
      </w:ins>
      <w:ins w:id="22" w:author="ZTE" w:date="2021-09-23T15:25:00Z">
        <w:r w:rsidR="00B22BC1" w:rsidRPr="00B22BC1">
          <w:rPr>
            <w:lang w:eastAsia="zh-CN"/>
          </w:rPr>
          <w:t xml:space="preserve"> </w:t>
        </w:r>
        <w:r w:rsidR="00B22BC1">
          <w:rPr>
            <w:lang w:eastAsia="zh-CN"/>
          </w:rPr>
          <w:t xml:space="preserve">defined in subclause 5.8 </w:t>
        </w:r>
      </w:ins>
      <w:ins w:id="23" w:author="ZTE" w:date="2021-09-23T14:54:00Z">
        <w:r>
          <w:rPr>
            <w:lang w:eastAsia="zh-CN"/>
          </w:rPr>
          <w:t xml:space="preserve">is supported by </w:t>
        </w:r>
      </w:ins>
      <w:ins w:id="24" w:author="ZTE" w:date="2021-09-23T15:26:00Z">
        <w:r w:rsidR="00B22BC1">
          <w:rPr>
            <w:lang w:eastAsia="zh-CN"/>
          </w:rPr>
          <w:t xml:space="preserve">both </w:t>
        </w:r>
      </w:ins>
      <w:ins w:id="25" w:author="ZTE" w:date="2021-09-23T14:54:00Z">
        <w:r>
          <w:rPr>
            <w:lang w:eastAsia="zh-CN"/>
          </w:rPr>
          <w:t>the SMF and the PCF, this scenario uses the Access Traffic Steering, Switching and Splitting functionality as described in subclauses 4.2.2.17, 4.2.3.21, and 4.2.4.2 with the following specifics:</w:t>
        </w:r>
      </w:ins>
    </w:p>
    <w:p w14:paraId="07CD8ECA" w14:textId="77777777" w:rsidR="00CB7737" w:rsidRDefault="00CB7737" w:rsidP="00CB7737">
      <w:pPr>
        <w:pStyle w:val="B1"/>
        <w:rPr>
          <w:ins w:id="26" w:author="ZTE" w:date="2021-09-23T14:54:00Z"/>
          <w:lang w:eastAsia="zh-CN"/>
        </w:rPr>
      </w:pPr>
      <w:ins w:id="27" w:author="ZTE" w:date="2021-09-23T14:54:00Z">
        <w:r>
          <w:rPr>
            <w:lang w:eastAsia="zh-CN"/>
          </w:rPr>
          <w:t>-</w:t>
        </w:r>
        <w:r>
          <w:rPr>
            <w:lang w:eastAsia="zh-CN"/>
          </w:rPr>
          <w:tab/>
        </w:r>
        <w:r>
          <w:t>The ATSSS rules are derived from PCC rules and provided from the PGW-C+SMF to the UE over 5GC system.</w:t>
        </w:r>
      </w:ins>
    </w:p>
    <w:p w14:paraId="73EB8FC1" w14:textId="77777777" w:rsidR="00CB7737" w:rsidRDefault="00CB7737" w:rsidP="00CB7737">
      <w:pPr>
        <w:pStyle w:val="B1"/>
        <w:rPr>
          <w:ins w:id="28" w:author="ZTE" w:date="2021-09-23T14:54:00Z"/>
          <w:lang w:eastAsia="zh-CN"/>
        </w:rPr>
      </w:pPr>
      <w:ins w:id="29" w:author="ZTE" w:date="2021-09-23T14:54:00Z">
        <w:r>
          <w:rPr>
            <w:lang w:eastAsia="zh-CN"/>
          </w:rPr>
          <w:t>-</w:t>
        </w:r>
        <w:r>
          <w:rPr>
            <w:lang w:eastAsia="zh-CN"/>
          </w:rPr>
          <w:tab/>
          <w:t>When the UE requests a PDN connection in EPC indicating the association with a MA PDU session, the PDN connection may be handed over to 3GPP access in 5GC without affecting the ATSSS control.</w:t>
        </w:r>
      </w:ins>
    </w:p>
    <w:p w14:paraId="4DA5CF49" w14:textId="77777777" w:rsidR="00CB2164" w:rsidRPr="00CB7737" w:rsidRDefault="00CB2164"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34140E5" w14:textId="77777777" w:rsidR="00CB2164" w:rsidRDefault="00CB2164" w:rsidP="00CB2164">
      <w:pPr>
        <w:pStyle w:val="4"/>
        <w:rPr>
          <w:lang w:val="en-US" w:eastAsia="zh-CN"/>
        </w:rPr>
      </w:pPr>
      <w:bookmarkStart w:id="30" w:name="_Toc38875544"/>
      <w:bookmarkStart w:id="31" w:name="_Toc43192027"/>
      <w:bookmarkStart w:id="32" w:name="_Toc45133422"/>
      <w:bookmarkStart w:id="33" w:name="_Toc51316928"/>
      <w:bookmarkStart w:id="34" w:name="_Toc51762108"/>
      <w:bookmarkStart w:id="35" w:name="_Toc56675095"/>
      <w:bookmarkStart w:id="36" w:name="_Toc56675486"/>
      <w:bookmarkStart w:id="37" w:name="_Toc59016472"/>
      <w:bookmarkStart w:id="38" w:name="_Toc63168072"/>
      <w:bookmarkStart w:id="39" w:name="_Toc66262582"/>
      <w:bookmarkStart w:id="40" w:name="_Toc68167088"/>
      <w:bookmarkStart w:id="41" w:name="_Toc73538214"/>
      <w:bookmarkStart w:id="42" w:name="_Toc75352090"/>
      <w:r>
        <w:rPr>
          <w:lang w:val="en-US"/>
        </w:rPr>
        <w:t>C.3.</w:t>
      </w:r>
      <w:r>
        <w:rPr>
          <w:lang w:val="en-US" w:eastAsia="zh-CN"/>
        </w:rPr>
        <w:t>6.2.4</w:t>
      </w:r>
      <w:r>
        <w:rPr>
          <w:lang w:val="en-US"/>
        </w:rPr>
        <w:tab/>
        <w:t xml:space="preserve">Hybrid Access with </w:t>
      </w:r>
      <w:r>
        <w:rPr>
          <w:lang w:val="en-US" w:eastAsia="zh-CN"/>
        </w:rPr>
        <w:t>MA PDU session connectivity over EPC/E-UTRAN and wireline using EPC interworking scenarios</w:t>
      </w:r>
      <w:bookmarkEnd w:id="30"/>
      <w:bookmarkEnd w:id="31"/>
      <w:bookmarkEnd w:id="32"/>
      <w:bookmarkEnd w:id="33"/>
      <w:bookmarkEnd w:id="34"/>
      <w:bookmarkEnd w:id="35"/>
      <w:bookmarkEnd w:id="36"/>
      <w:bookmarkEnd w:id="37"/>
      <w:bookmarkEnd w:id="38"/>
      <w:bookmarkEnd w:id="39"/>
      <w:bookmarkEnd w:id="40"/>
      <w:bookmarkEnd w:id="41"/>
      <w:bookmarkEnd w:id="42"/>
    </w:p>
    <w:p w14:paraId="79633F6B" w14:textId="3D67D6F3" w:rsidR="00CB2164" w:rsidRDefault="00CB2164" w:rsidP="00CB2164">
      <w:pPr>
        <w:rPr>
          <w:lang w:eastAsia="zh-CN"/>
        </w:rPr>
      </w:pPr>
      <w:r>
        <w:rPr>
          <w:lang w:eastAsia="zh-CN"/>
        </w:rPr>
        <w:t>If the "WWC" and the "ATSSS" features are supported by the SMF and the PCF as defined in subclause 5.8, this scenario uses the Access Traffic Steering, Switching and Splitting functionality as described in subclause</w:t>
      </w:r>
      <w:del w:id="43" w:author="ZTE" w:date="2021-09-23T15:18:00Z">
        <w:r w:rsidDel="00B22BC1">
          <w:rPr>
            <w:lang w:eastAsia="zh-CN"/>
          </w:rPr>
          <w:delText>s</w:delText>
        </w:r>
      </w:del>
      <w:r>
        <w:rPr>
          <w:lang w:eastAsia="zh-CN"/>
        </w:rPr>
        <w:t> </w:t>
      </w:r>
      <w:del w:id="44" w:author="ZTE" w:date="2021-09-22T22:33:00Z">
        <w:r w:rsidDel="00CB2164">
          <w:rPr>
            <w:lang w:eastAsia="zh-CN"/>
          </w:rPr>
          <w:delText>4.2.2.17, 4.2.3.21, and 4.2.4.2</w:delText>
        </w:r>
      </w:del>
      <w:ins w:id="45" w:author="ZTE" w:date="2021-09-22T22:33:00Z">
        <w:r>
          <w:rPr>
            <w:lang w:eastAsia="zh-CN"/>
          </w:rPr>
          <w:t>B.3.6.x</w:t>
        </w:r>
      </w:ins>
      <w:r>
        <w:rPr>
          <w:lang w:eastAsia="zh-CN"/>
        </w:rPr>
        <w:t xml:space="preserve"> with the following specifics:</w:t>
      </w:r>
    </w:p>
    <w:p w14:paraId="6F84EED8" w14:textId="77777777" w:rsidR="00CB2164" w:rsidRDefault="00CB2164" w:rsidP="00CB2164">
      <w:pPr>
        <w:pStyle w:val="B1"/>
        <w:rPr>
          <w:lang w:eastAsia="zh-CN"/>
        </w:rPr>
      </w:pPr>
      <w:r>
        <w:rPr>
          <w:lang w:eastAsia="zh-CN"/>
        </w:rPr>
        <w:t>-</w:t>
      </w:r>
      <w:r>
        <w:rPr>
          <w:lang w:eastAsia="zh-CN"/>
        </w:rPr>
        <w:tab/>
        <w:t>UE is replaced by 5G-RG.</w:t>
      </w:r>
    </w:p>
    <w:p w14:paraId="59CBD8DE" w14:textId="48F5159E" w:rsidR="00CB2164" w:rsidRDefault="00CB2164" w:rsidP="00CB2164">
      <w:pPr>
        <w:pStyle w:val="B1"/>
        <w:rPr>
          <w:lang w:eastAsia="zh-CN"/>
        </w:rPr>
      </w:pPr>
      <w:r>
        <w:rPr>
          <w:lang w:eastAsia="zh-CN"/>
        </w:rPr>
        <w:t>-</w:t>
      </w:r>
      <w:r>
        <w:rPr>
          <w:lang w:eastAsia="zh-CN"/>
        </w:rPr>
        <w:tab/>
        <w:t>Non-3GPP access(es) is replaced by wireline access.</w:t>
      </w:r>
    </w:p>
    <w:p w14:paraId="7C4B94FC" w14:textId="20EA6AD6" w:rsidR="00CB2164" w:rsidRDefault="00CB2164" w:rsidP="00CB2164">
      <w:pPr>
        <w:pStyle w:val="B1"/>
        <w:rPr>
          <w:lang w:eastAsia="zh-CN"/>
        </w:rPr>
      </w:pPr>
      <w:r>
        <w:rPr>
          <w:lang w:eastAsia="zh-CN"/>
        </w:rPr>
        <w:t>-</w:t>
      </w:r>
      <w:r>
        <w:rPr>
          <w:lang w:eastAsia="zh-CN"/>
        </w:rPr>
        <w:tab/>
        <w:t>Multi access connectivity is provided using ATSSS using both, EPC (as 3GPP access) and wireline access/5GC system (as non-3GPP access)</w:t>
      </w:r>
      <w:ins w:id="46" w:author="ZTE" w:date="2021-09-22T22:34:00Z">
        <w:r>
          <w:rPr>
            <w:lang w:eastAsia="zh-CN"/>
          </w:rPr>
          <w:t>.</w:t>
        </w:r>
      </w:ins>
      <w:del w:id="47" w:author="ZTE" w:date="2021-09-22T22:34:00Z">
        <w:r w:rsidDel="00CB2164">
          <w:rPr>
            <w:lang w:eastAsia="zh-CN"/>
          </w:rPr>
          <w:delText>, where:</w:delText>
        </w:r>
      </w:del>
    </w:p>
    <w:p w14:paraId="7A9F8DAA" w14:textId="0B5A53D8" w:rsidR="00CB2164" w:rsidDel="00CB2164" w:rsidRDefault="00CB2164" w:rsidP="00CB2164">
      <w:pPr>
        <w:pStyle w:val="B2"/>
        <w:rPr>
          <w:del w:id="48" w:author="ZTE" w:date="2021-09-22T22:33:00Z"/>
        </w:rPr>
      </w:pPr>
      <w:del w:id="49" w:author="ZTE" w:date="2021-09-22T22:33:00Z">
        <w:r w:rsidDel="00CB2164">
          <w:rPr>
            <w:lang w:eastAsia="zh-CN"/>
          </w:rPr>
          <w:delText>i.</w:delText>
        </w:r>
        <w:r w:rsidDel="00CB2164">
          <w:rPr>
            <w:lang w:eastAsia="zh-CN"/>
          </w:rPr>
          <w:tab/>
        </w:r>
        <w:r w:rsidDel="00CB2164">
          <w:delText>the ATSSS rules are derived from PCC rules and provided from the PGW-C+SMF to the 5G-RG over wireline access/5GC system;</w:delText>
        </w:r>
      </w:del>
    </w:p>
    <w:p w14:paraId="560AB85B" w14:textId="38FF5B75" w:rsidR="00CB2164" w:rsidDel="00CB2164" w:rsidRDefault="00CB2164" w:rsidP="00CB2164">
      <w:pPr>
        <w:pStyle w:val="B2"/>
        <w:rPr>
          <w:del w:id="50" w:author="ZTE" w:date="2021-09-22T22:33:00Z"/>
          <w:lang w:eastAsia="zh-CN"/>
        </w:rPr>
      </w:pPr>
      <w:del w:id="51" w:author="ZTE" w:date="2021-09-22T22:33:00Z">
        <w:r w:rsidDel="00CB2164">
          <w:rPr>
            <w:lang w:eastAsia="zh-CN"/>
          </w:rPr>
          <w:delText>ii.</w:delText>
        </w:r>
        <w:r w:rsidDel="00CB2164">
          <w:rPr>
            <w:lang w:eastAsia="zh-CN"/>
          </w:rPr>
          <w:tab/>
          <w:delText>when the 5G-RG requests a PDN connection in EPC indicating the association with a MA PDU session, the PDN connection may be handed over to 3GPP access in 5GC without affecting the ATSSS control.</w:delText>
        </w:r>
      </w:del>
    </w:p>
    <w:p w14:paraId="0AA5CC90" w14:textId="3E6C41A4" w:rsidR="00AB7913" w:rsidRPr="00CB2164" w:rsidRDefault="00CB2164">
      <w:pPr>
        <w:pStyle w:val="B1"/>
        <w:numPr>
          <w:ilvl w:val="0"/>
          <w:numId w:val="4"/>
        </w:numPr>
        <w:pPrChange w:id="52" w:author="ZTE" w:date="2021-09-22T22:40:00Z">
          <w:pPr/>
        </w:pPrChange>
      </w:pPr>
      <w:ins w:id="53" w:author="ZTE" w:date="2021-09-22T22:40:00Z">
        <w:r>
          <w:t>MA PDU Sessions of Ethernet PDU Session type where the 3GPP access corresponds to EPC/E-UTRAN are not applicable for 5G-RG.</w:t>
        </w:r>
      </w:ins>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4F025" w14:textId="77777777" w:rsidR="0059200F" w:rsidRDefault="0059200F">
      <w:r>
        <w:separator/>
      </w:r>
    </w:p>
  </w:endnote>
  <w:endnote w:type="continuationSeparator" w:id="0">
    <w:p w14:paraId="4FADEF86" w14:textId="77777777" w:rsidR="0059200F" w:rsidRDefault="0059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1217F" w14:textId="77777777" w:rsidR="0059200F" w:rsidRDefault="0059200F">
      <w:r>
        <w:separator/>
      </w:r>
    </w:p>
  </w:footnote>
  <w:footnote w:type="continuationSeparator" w:id="0">
    <w:p w14:paraId="3B7A9127" w14:textId="77777777" w:rsidR="0059200F" w:rsidRDefault="00592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5920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5920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4105"/>
    <w:multiLevelType w:val="hybridMultilevel"/>
    <w:tmpl w:val="08923D0A"/>
    <w:lvl w:ilvl="0" w:tplc="A96ABE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A9B4208"/>
    <w:multiLevelType w:val="hybridMultilevel"/>
    <w:tmpl w:val="801C51C6"/>
    <w:lvl w:ilvl="0" w:tplc="2B06DB5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BE248E6"/>
    <w:multiLevelType w:val="hybridMultilevel"/>
    <w:tmpl w:val="9F2AA980"/>
    <w:lvl w:ilvl="0" w:tplc="43C2CA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0843"/>
    <w:rsid w:val="000A15BE"/>
    <w:rsid w:val="000B61FB"/>
    <w:rsid w:val="000E7E92"/>
    <w:rsid w:val="001056C6"/>
    <w:rsid w:val="00111D3A"/>
    <w:rsid w:val="001403B0"/>
    <w:rsid w:val="001776D5"/>
    <w:rsid w:val="00185D64"/>
    <w:rsid w:val="0019110C"/>
    <w:rsid w:val="001B286E"/>
    <w:rsid w:val="001F20D9"/>
    <w:rsid w:val="00200EE4"/>
    <w:rsid w:val="0021194E"/>
    <w:rsid w:val="00253698"/>
    <w:rsid w:val="00270FAF"/>
    <w:rsid w:val="00282711"/>
    <w:rsid w:val="002B1AAD"/>
    <w:rsid w:val="002E5227"/>
    <w:rsid w:val="00305A69"/>
    <w:rsid w:val="00354E40"/>
    <w:rsid w:val="003C0D6A"/>
    <w:rsid w:val="003F13FF"/>
    <w:rsid w:val="0040439F"/>
    <w:rsid w:val="00413910"/>
    <w:rsid w:val="00440CE3"/>
    <w:rsid w:val="00457152"/>
    <w:rsid w:val="004812FB"/>
    <w:rsid w:val="00482F07"/>
    <w:rsid w:val="004927B3"/>
    <w:rsid w:val="004C6094"/>
    <w:rsid w:val="004F2E82"/>
    <w:rsid w:val="00554086"/>
    <w:rsid w:val="005564B2"/>
    <w:rsid w:val="0059200F"/>
    <w:rsid w:val="00592A06"/>
    <w:rsid w:val="005C79D8"/>
    <w:rsid w:val="00610A36"/>
    <w:rsid w:val="00650E7F"/>
    <w:rsid w:val="006F46E0"/>
    <w:rsid w:val="0074356F"/>
    <w:rsid w:val="00761CB9"/>
    <w:rsid w:val="007631DA"/>
    <w:rsid w:val="007663D1"/>
    <w:rsid w:val="00775F51"/>
    <w:rsid w:val="00777599"/>
    <w:rsid w:val="00786007"/>
    <w:rsid w:val="007B1279"/>
    <w:rsid w:val="007F7A7D"/>
    <w:rsid w:val="008144EC"/>
    <w:rsid w:val="00885C3E"/>
    <w:rsid w:val="00893A10"/>
    <w:rsid w:val="008D04F9"/>
    <w:rsid w:val="00904F10"/>
    <w:rsid w:val="00942A7D"/>
    <w:rsid w:val="00945CD4"/>
    <w:rsid w:val="00972309"/>
    <w:rsid w:val="00976E6E"/>
    <w:rsid w:val="009805F6"/>
    <w:rsid w:val="009853C9"/>
    <w:rsid w:val="009B12C9"/>
    <w:rsid w:val="00A03400"/>
    <w:rsid w:val="00A260D3"/>
    <w:rsid w:val="00A42A46"/>
    <w:rsid w:val="00A462D0"/>
    <w:rsid w:val="00A92B00"/>
    <w:rsid w:val="00AB7913"/>
    <w:rsid w:val="00B22BC1"/>
    <w:rsid w:val="00B23B14"/>
    <w:rsid w:val="00B45591"/>
    <w:rsid w:val="00B91B4F"/>
    <w:rsid w:val="00BB3EE8"/>
    <w:rsid w:val="00BD1F8D"/>
    <w:rsid w:val="00C30BD7"/>
    <w:rsid w:val="00C5113E"/>
    <w:rsid w:val="00C52B85"/>
    <w:rsid w:val="00CB2164"/>
    <w:rsid w:val="00CB7737"/>
    <w:rsid w:val="00CC0091"/>
    <w:rsid w:val="00D13068"/>
    <w:rsid w:val="00D37A21"/>
    <w:rsid w:val="00D44478"/>
    <w:rsid w:val="00D625DE"/>
    <w:rsid w:val="00D95A6A"/>
    <w:rsid w:val="00DC2BBB"/>
    <w:rsid w:val="00DF165D"/>
    <w:rsid w:val="00E03108"/>
    <w:rsid w:val="00E209A5"/>
    <w:rsid w:val="00F05559"/>
    <w:rsid w:val="00F070C7"/>
    <w:rsid w:val="00F1634C"/>
    <w:rsid w:val="00F44FE5"/>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paragraph" w:styleId="af1">
    <w:name w:val="List Paragraph"/>
    <w:basedOn w:val="a"/>
    <w:uiPriority w:val="34"/>
    <w:qFormat/>
    <w:rsid w:val="00CB21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60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D14B2-8905-49A3-90B0-4FC487B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2021-08-23T09:05:00Z</dcterms:created>
  <dcterms:modified xsi:type="dcterms:W3CDTF">2021-09-30T08:06:00Z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